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AD8753"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166</w:t>
        </w:r>
      </w:fldSimple>
      <w:fldSimple w:instr=" DOCPROPERTY  MtgTitle  \* MERGEFORMAT ">
        <w:r w:rsidR="00EB09B7" w:rsidRPr="004743F9">
          <w:rPr>
            <w:b/>
            <w:sz w:val="24"/>
          </w:rPr>
          <w:t>-Ad Hoc-e</w:t>
        </w:r>
      </w:fldSimple>
      <w:r w:rsidRPr="004743F9">
        <w:rPr>
          <w:b/>
          <w:i/>
          <w:sz w:val="28"/>
        </w:rPr>
        <w:tab/>
      </w:r>
      <w:fldSimple w:instr=" DOCPROPERTY  Tdoc#  \* MERGEFORMAT ">
        <w:r w:rsidR="00E202E7" w:rsidRPr="00E202E7">
          <w:rPr>
            <w:b/>
            <w:i/>
            <w:sz w:val="28"/>
          </w:rPr>
          <w:t>S2-250</w:t>
        </w:r>
        <w:r w:rsidR="00D44868">
          <w:rPr>
            <w:b/>
            <w:i/>
            <w:sz w:val="28"/>
          </w:rPr>
          <w:t>1319</w:t>
        </w:r>
        <w:r w:rsidR="00E202E7" w:rsidRPr="00E202E7">
          <w:rPr>
            <w:b/>
            <w:i/>
            <w:sz w:val="28"/>
          </w:rPr>
          <w:t xml:space="preserve"> </w:t>
        </w:r>
      </w:fldSimple>
    </w:p>
    <w:p w14:paraId="7CB45193" w14:textId="77777777" w:rsidR="001E41F3" w:rsidRPr="004743F9" w:rsidRDefault="003609EF" w:rsidP="005E2C44">
      <w:pPr>
        <w:pStyle w:val="CRCoverPage"/>
        <w:outlineLvl w:val="0"/>
        <w:rPr>
          <w:b/>
          <w:sz w:val="24"/>
        </w:rPr>
      </w:pPr>
      <w:fldSimple w:instr=" DOCPROPERTY  Location  \* MERGEFORMAT ">
        <w:r w:rsidRPr="004743F9">
          <w:rPr>
            <w:b/>
            <w:sz w:val="24"/>
          </w:rPr>
          <w:t>Online</w:t>
        </w:r>
      </w:fldSimple>
      <w:r w:rsidR="001E41F3" w:rsidRPr="004743F9">
        <w:rPr>
          <w:b/>
          <w:sz w:val="24"/>
        </w:rPr>
        <w:t xml:space="preserve">, </w:t>
      </w:r>
      <w:fldSimple w:instr=" DOCPROPERTY  Country  \* MERGEFORMAT "/>
      <w:r w:rsidR="001E41F3" w:rsidRPr="004743F9">
        <w:rPr>
          <w:b/>
          <w:sz w:val="24"/>
        </w:rPr>
        <w:t xml:space="preserve">, </w:t>
      </w:r>
      <w:fldSimple w:instr=" DOCPROPERTY  StartDate  \* MERGEFORMAT ">
        <w:r w:rsidRPr="004743F9">
          <w:rPr>
            <w:b/>
            <w:sz w:val="24"/>
          </w:rPr>
          <w:t>20th Jan 2025</w:t>
        </w:r>
      </w:fldSimple>
      <w:r w:rsidR="00547111" w:rsidRPr="004743F9">
        <w:rPr>
          <w:b/>
          <w:sz w:val="24"/>
        </w:rPr>
        <w:t xml:space="preserve"> - </w:t>
      </w:r>
      <w:fldSimple w:instr=" DOCPROPERTY  EndDate  \* MERGEFORMAT ">
        <w:r w:rsidRPr="004743F9">
          <w:rPr>
            <w:b/>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36143C6" w:rsidR="001E41F3" w:rsidRPr="004743F9" w:rsidRDefault="00E13F3D" w:rsidP="00547111">
            <w:pPr>
              <w:pStyle w:val="CRCoverPage"/>
              <w:spacing w:after="0"/>
            </w:pPr>
            <w:fldSimple w:instr=" DOCPROPERTY  Cr#  \* MERGEFORMAT ">
              <w:r w:rsidRPr="004743F9">
                <w:rPr>
                  <w:b/>
                  <w:sz w:val="28"/>
                </w:rPr>
                <w:t>5</w:t>
              </w:r>
              <w:r w:rsidR="00E202E7">
                <w:rPr>
                  <w:b/>
                  <w:sz w:val="28"/>
                </w:rPr>
                <w:t>902</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67CCD7DD" w:rsidR="001E41F3" w:rsidRPr="00D44868" w:rsidRDefault="00D44868" w:rsidP="00E13F3D">
            <w:pPr>
              <w:pStyle w:val="CRCoverPage"/>
              <w:spacing w:after="0"/>
              <w:jc w:val="center"/>
              <w:rPr>
                <w:b/>
                <w:bCs/>
                <w:sz w:val="28"/>
                <w:szCs w:val="28"/>
              </w:rPr>
            </w:pPr>
            <w:r w:rsidRPr="00D44868">
              <w:rPr>
                <w:b/>
                <w:bCs/>
                <w:sz w:val="28"/>
                <w:szCs w:val="28"/>
              </w:rPr>
              <w:t>1</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ADBDF4" w:rsidR="001E41F3" w:rsidRPr="004743F9" w:rsidRDefault="00E92868">
            <w:pPr>
              <w:pStyle w:val="CRCoverPage"/>
              <w:spacing w:after="0"/>
              <w:ind w:left="100"/>
            </w:pPr>
            <w:r>
              <w:t xml:space="preserve">On </w:t>
            </w:r>
            <w:r w:rsidR="005141D0">
              <w:t>MWAB mobility</w:t>
            </w:r>
            <w:r>
              <w:t xml:space="preserve"> </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194E7447" w:rsidR="001E41F3" w:rsidRPr="004743F9" w:rsidRDefault="005141D0">
            <w:pPr>
              <w:pStyle w:val="CRCoverPage"/>
              <w:spacing w:after="0"/>
              <w:ind w:left="100"/>
            </w:pPr>
            <w:fldSimple w:instr=" DOCPROPERTY  RelatedWis  \* MERGEFORMAT ">
              <w:r>
                <w:t>VMR</w:t>
              </w:r>
              <w:r w:rsidR="00E13F3D" w:rsidRPr="004743F9">
                <w:t>_Ph</w:t>
              </w:r>
              <w:r>
                <w:t>2</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E8635D0" w:rsidR="001E41F3" w:rsidRPr="004743F9" w:rsidRDefault="00D24991">
            <w:pPr>
              <w:pStyle w:val="CRCoverPage"/>
              <w:spacing w:after="0"/>
              <w:ind w:left="100"/>
            </w:pPr>
            <w:fldSimple w:instr=" DOCPROPERTY  ResDate  \* MERGEFORMAT ">
              <w:r w:rsidRPr="004743F9">
                <w:t>2025-01-</w:t>
              </w:r>
              <w:r w:rsidR="00D44868">
                <w:t>24</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6D1E44D6" w14:textId="77777777" w:rsidR="005567E9" w:rsidRDefault="0069573C" w:rsidP="0069573C">
            <w:pPr>
              <w:rPr>
                <w:rFonts w:ascii="Arial" w:hAnsi="Arial" w:cs="Arial"/>
              </w:rPr>
            </w:pPr>
            <w:r w:rsidRPr="0069573C">
              <w:rPr>
                <w:rFonts w:ascii="Arial" w:hAnsi="Arial" w:cs="Arial"/>
              </w:rPr>
              <w:t>This CR removes an editor's note and just keeps reference to RAN TSs for the mobility behaviour when the UE moves with a MWAB. Ther is no impact to SA2 specifications.</w:t>
            </w:r>
          </w:p>
          <w:p w14:paraId="3C8B0C58" w14:textId="0E72F110" w:rsidR="00E92868" w:rsidRDefault="00E92868" w:rsidP="0069573C">
            <w:pPr>
              <w:rPr>
                <w:rFonts w:ascii="Arial" w:hAnsi="Arial" w:cs="Arial"/>
              </w:rPr>
            </w:pPr>
            <w:r>
              <w:rPr>
                <w:rFonts w:ascii="Arial" w:hAnsi="Arial" w:cs="Arial"/>
              </w:rPr>
              <w:t>In addition, some reference to RAN specifications for the gNB behaviour when the UE needs to change AMF due to mobility is added.</w:t>
            </w:r>
          </w:p>
          <w:p w14:paraId="3A5BE789" w14:textId="3D39F185" w:rsidR="00E202E7" w:rsidRPr="0069573C" w:rsidRDefault="00E202E7" w:rsidP="0069573C">
            <w:pPr>
              <w:rPr>
                <w:rFonts w:ascii="Arial" w:hAnsi="Arial" w:cs="Arial"/>
              </w:rPr>
            </w:pPr>
            <w:r>
              <w:rPr>
                <w:rFonts w:ascii="Arial" w:hAnsi="Arial" w:cs="Arial"/>
              </w:rPr>
              <w:t xml:space="preserve">The main rationale for this Cr is linked to the incoming LS from RAN3 in </w:t>
            </w:r>
            <w:r w:rsidRPr="00E202E7">
              <w:rPr>
                <w:rFonts w:ascii="Arial" w:hAnsi="Arial" w:cs="Arial"/>
              </w:rPr>
              <w:t>S2-2500053</w:t>
            </w:r>
            <w:r>
              <w:rPr>
                <w:rFonts w:ascii="Arial" w:hAnsi="Arial" w:cs="Arial"/>
              </w:rPr>
              <w:t xml:space="preserve"> where RAN 3 confirms that mobility without CN specifications impacts is possible even when AMF change needs to occur and from the action on SA2 they are interested in avoiding impact to CN specifications, hence system-wide it could be sufficient to refer to the behaviour in RAN specifications.</w:t>
            </w:r>
          </w:p>
          <w:p w14:paraId="708AA7DE" w14:textId="5EB034C2" w:rsidR="0069573C" w:rsidRPr="0069573C"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7331FBA6" w:rsidR="00E92868" w:rsidRPr="00E202E7" w:rsidRDefault="0069573C" w:rsidP="00E92868">
            <w:pPr>
              <w:rPr>
                <w:rFonts w:ascii="Arial" w:hAnsi="Arial" w:cs="Arial"/>
              </w:rPr>
            </w:pPr>
            <w:r w:rsidRPr="00E202E7">
              <w:rPr>
                <w:rFonts w:ascii="Arial" w:hAnsi="Arial" w:cs="Arial"/>
              </w:rPr>
              <w:t>Editor's note is removed</w:t>
            </w:r>
            <w:r w:rsidR="00E92868" w:rsidRPr="00E202E7">
              <w:rPr>
                <w:rFonts w:ascii="Arial" w:hAnsi="Arial" w:cs="Arial"/>
              </w:rPr>
              <w:t xml:space="preserve"> </w:t>
            </w:r>
            <w:r w:rsidR="00E202E7">
              <w:rPr>
                <w:rFonts w:ascii="Arial" w:hAnsi="Arial" w:cs="Arial"/>
              </w:rPr>
              <w:t xml:space="preserve">in clause </w:t>
            </w:r>
            <w:r w:rsidR="00E202E7" w:rsidRPr="00E202E7">
              <w:rPr>
                <w:rFonts w:ascii="Arial" w:hAnsi="Arial" w:cs="Arial"/>
              </w:rPr>
              <w:t>5.49.5.2</w:t>
            </w:r>
            <w:r w:rsidR="00E202E7">
              <w:rPr>
                <w:rFonts w:ascii="Arial" w:hAnsi="Arial" w:cs="Arial"/>
              </w:rPr>
              <w:t xml:space="preserve"> </w:t>
            </w:r>
            <w:r w:rsidR="00E92868" w:rsidRPr="00E202E7">
              <w:rPr>
                <w:rFonts w:ascii="Arial" w:hAnsi="Arial" w:cs="Arial"/>
              </w:rPr>
              <w:t>and reference to RAN specifications for the gNB behaviour when the UE needs to change AMF due to mobility is added</w:t>
            </w:r>
            <w:r w:rsidR="00E202E7">
              <w:rPr>
                <w:rFonts w:ascii="Arial" w:hAnsi="Arial" w:cs="Arial"/>
              </w:rPr>
              <w:t xml:space="preserve"> in clause</w:t>
            </w:r>
            <w:r w:rsidR="00E92868" w:rsidRPr="00E202E7">
              <w:rPr>
                <w:rFonts w:ascii="Arial" w:hAnsi="Arial" w:cs="Arial"/>
              </w:rPr>
              <w:t>.</w:t>
            </w:r>
          </w:p>
          <w:p w14:paraId="31C656EC" w14:textId="5E0EBF60" w:rsidR="001E41F3" w:rsidRPr="00E202E7"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93B7" w:rsidR="001E41F3" w:rsidRPr="004743F9" w:rsidRDefault="0069573C">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1BA3D801" w:rsidR="001E41F3" w:rsidRPr="00AA1D57" w:rsidRDefault="0069158E">
            <w:pPr>
              <w:pStyle w:val="CRCoverPage"/>
              <w:spacing w:after="0"/>
              <w:ind w:left="100"/>
            </w:pPr>
            <w:r>
              <w:t>5.49.5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24DFECFF" w14:textId="77777777" w:rsidR="0069158E" w:rsidRDefault="0069158E" w:rsidP="0069158E">
      <w:pPr>
        <w:pStyle w:val="Heading3"/>
      </w:pPr>
      <w:bookmarkStart w:id="2" w:name="_Toc185601357"/>
      <w:r>
        <w:t>5.49.5</w:t>
      </w:r>
      <w:r>
        <w:tab/>
        <w:t>Mobility support of MWAB</w:t>
      </w:r>
      <w:bookmarkEnd w:id="2"/>
    </w:p>
    <w:p w14:paraId="3D93BF37" w14:textId="77777777" w:rsidR="0069158E" w:rsidRDefault="0069158E" w:rsidP="0069158E">
      <w:pPr>
        <w:pStyle w:val="Heading4"/>
      </w:pPr>
      <w:bookmarkStart w:id="3" w:name="_CR5_49_4_1"/>
      <w:bookmarkStart w:id="4" w:name="_CR5_49_5_1"/>
      <w:bookmarkStart w:id="5" w:name="_Toc185601358"/>
      <w:bookmarkEnd w:id="3"/>
      <w:bookmarkEnd w:id="4"/>
      <w:r>
        <w:t>5.49.5.1</w:t>
      </w:r>
      <w:r>
        <w:tab/>
        <w:t>UE mobility when a MWAB-gNB cell is involved</w:t>
      </w:r>
      <w:bookmarkEnd w:id="5"/>
    </w:p>
    <w:p w14:paraId="681B6CE1" w14:textId="6305B0DF" w:rsidR="0069158E" w:rsidRPr="00D44868" w:rsidRDefault="0069158E" w:rsidP="0069158E">
      <w:r>
        <w:t>The existing UE mobility procedures witho</w:t>
      </w:r>
      <w:r w:rsidRPr="00D44868">
        <w:t xml:space="preserve">ut MWAB UE specific enhancements can be reused to handle a UE mobility to and from a MWAB-gNB while the UE is in </w:t>
      </w:r>
      <w:ins w:id="6" w:author="Nokia" w:date="2025-01-21T10:47:00Z">
        <w:r w:rsidR="00EF25B5" w:rsidRPr="00D44868">
          <w:t>RRC</w:t>
        </w:r>
      </w:ins>
      <w:ins w:id="7" w:author="Huawei user r04" w:date="2025-01-22T15:01:00Z">
        <w:r w:rsidR="005F5DB8" w:rsidRPr="00D44868">
          <w:t>_</w:t>
        </w:r>
      </w:ins>
      <w:del w:id="8" w:author="Nokia" w:date="2025-01-21T10:47:00Z">
        <w:r w:rsidRPr="00D44868" w:rsidDel="00EF25B5">
          <w:delText>CM</w:delText>
        </w:r>
      </w:del>
      <w:del w:id="9" w:author="Huawei user r04" w:date="2025-01-22T15:01:00Z">
        <w:r w:rsidRPr="00D44868" w:rsidDel="005F5DB8">
          <w:delText>-</w:delText>
        </w:r>
      </w:del>
      <w:r w:rsidRPr="00D44868">
        <w:t>IDLE</w:t>
      </w:r>
      <w:ins w:id="10" w:author="Ericsson_CQ" w:date="2025-01-21T17:02:00Z">
        <w:r w:rsidR="000967F7" w:rsidRPr="00D44868">
          <w:t>, RRC_INACTIVE</w:t>
        </w:r>
      </w:ins>
      <w:r w:rsidRPr="00D44868">
        <w:t xml:space="preserve"> or </w:t>
      </w:r>
      <w:ins w:id="11" w:author="Nokia" w:date="2025-01-21T10:47:00Z">
        <w:r w:rsidR="00EF25B5" w:rsidRPr="00D44868">
          <w:t>RRC</w:t>
        </w:r>
      </w:ins>
      <w:ins w:id="12" w:author="Huawei user r04" w:date="2025-01-22T15:02:00Z">
        <w:r w:rsidR="005F5DB8" w:rsidRPr="00D44868">
          <w:t>_</w:t>
        </w:r>
      </w:ins>
      <w:del w:id="13" w:author="Nokia" w:date="2025-01-21T10:47:00Z">
        <w:r w:rsidRPr="00D44868" w:rsidDel="00EF25B5">
          <w:delText>CM</w:delText>
        </w:r>
      </w:del>
      <w:del w:id="14" w:author="Huawei user r04" w:date="2025-01-22T15:02:00Z">
        <w:r w:rsidRPr="00D44868" w:rsidDel="005F5DB8">
          <w:delText>-</w:delText>
        </w:r>
      </w:del>
      <w:r w:rsidRPr="00D44868">
        <w:t>CONNECTED modes, irrespective of whether the MWAB is static or the MWAB is moving, i.e.:</w:t>
      </w:r>
    </w:p>
    <w:p w14:paraId="7F2CF403" w14:textId="77777777" w:rsidR="0069158E" w:rsidRDefault="0069158E" w:rsidP="0069158E">
      <w:pPr>
        <w:pStyle w:val="B1"/>
      </w:pPr>
      <w:r w:rsidRPr="00D44868">
        <w:t>-</w:t>
      </w:r>
      <w:r w:rsidRPr="00D44868">
        <w:tab/>
        <w:t>For UEs in RRC_IDLE and RRC_INACTIVE state, procedure for cell (re) selection as specified</w:t>
      </w:r>
      <w:r>
        <w:t xml:space="preserve"> in TS 38.304 [50] and TS 23.122 [17] for RRC_IDLE and RRC_INACTIVE is used irrespective of cells are belonging to a MWAB-gNB or a gNB.</w:t>
      </w:r>
    </w:p>
    <w:p w14:paraId="7A9A1617" w14:textId="77777777" w:rsidR="0069158E" w:rsidRDefault="0069158E" w:rsidP="0069158E">
      <w:pPr>
        <w:pStyle w:val="B1"/>
      </w:pPr>
      <w:r>
        <w:t>-</w:t>
      </w:r>
      <w:r>
        <w:tab/>
        <w:t>For UEs in RRC_CONNECTED state, the MWAB-gNB or gNB triggers the handover procedures to the neighbouring cells as specified in TS 38.300 [27] and TS 23.502 [3] irrespective of whether they are belonging to a MWAB-gNB or a gNB.</w:t>
      </w:r>
    </w:p>
    <w:p w14:paraId="044E6C11" w14:textId="77777777" w:rsidR="0069158E" w:rsidRDefault="0069158E" w:rsidP="0069158E">
      <w:pPr>
        <w:pStyle w:val="Heading4"/>
      </w:pPr>
      <w:bookmarkStart w:id="15" w:name="_CR5_49_4_2"/>
      <w:bookmarkStart w:id="16" w:name="_CR5_49_5_2"/>
      <w:bookmarkStart w:id="17" w:name="_Toc185601359"/>
      <w:bookmarkEnd w:id="15"/>
      <w:bookmarkEnd w:id="16"/>
      <w:r>
        <w:t>5.49.5.2</w:t>
      </w:r>
      <w:r>
        <w:tab/>
        <w:t>UE mobility when the UE is moving together with a MWAB cell</w:t>
      </w:r>
      <w:bookmarkEnd w:id="17"/>
    </w:p>
    <w:p w14:paraId="4F947774" w14:textId="102A5C83" w:rsidR="0069158E" w:rsidRDefault="0069158E" w:rsidP="0069158E">
      <w:r w:rsidRPr="00D44868">
        <w:t xml:space="preserve">For a UE served by an MWAB-gNB cell, the MWAB-gNB may trigger the handover procedures for UEs in </w:t>
      </w:r>
      <w:ins w:id="18" w:author="Nokia" w:date="2025-01-21T10:47:00Z">
        <w:r w:rsidR="00EF25B5" w:rsidRPr="00D44868">
          <w:t>RRC</w:t>
        </w:r>
      </w:ins>
      <w:del w:id="19" w:author="Nokia" w:date="2025-01-21T10:47:00Z">
        <w:r w:rsidRPr="00D44868" w:rsidDel="00EF25B5">
          <w:delText>CM</w:delText>
        </w:r>
      </w:del>
      <w:del w:id="20" w:author="Huawei user r04" w:date="2025-01-22T14:56:00Z">
        <w:r w:rsidRPr="00D44868" w:rsidDel="00664F44">
          <w:delText>-</w:delText>
        </w:r>
      </w:del>
      <w:ins w:id="21" w:author="Huawei user r04" w:date="2025-01-22T14:56:00Z">
        <w:r w:rsidR="00664F44" w:rsidRPr="00D44868">
          <w:t>_</w:t>
        </w:r>
      </w:ins>
      <w:r>
        <w:t>CONNECTED mode as specified in TS 38.401 [42].</w:t>
      </w:r>
      <w:ins w:id="22" w:author="Ericsson_CQ" w:date="2025-01-21T17:03:00Z">
        <w:r w:rsidR="00A05C40" w:rsidRPr="00A05C40">
          <w:t xml:space="preserve"> </w:t>
        </w:r>
        <w:r w:rsidR="00A05C40">
          <w:t xml:space="preserve">For UEs in RRC_IDLE and RRC_INACTIVE state, </w:t>
        </w:r>
      </w:ins>
      <w:ins w:id="23" w:author="Nokia" w:date="2025-01-24T10:12:00Z" w16du:dateUtc="2025-01-24T10:12:00Z">
        <w:r w:rsidR="00D44868">
          <w:t xml:space="preserve">the </w:t>
        </w:r>
      </w:ins>
      <w:ins w:id="24" w:author="Ericsson_CQ" w:date="2025-01-21T17:03:00Z">
        <w:r w:rsidR="00A05C40">
          <w:t>existing NAS mob</w:t>
        </w:r>
      </w:ins>
      <w:ins w:id="25" w:author="Ericsson_CQ" w:date="2025-01-21T17:04:00Z">
        <w:r w:rsidR="00A05C40">
          <w:t xml:space="preserve">ility </w:t>
        </w:r>
      </w:ins>
      <w:ins w:id="26" w:author="Ericsson_CQ" w:date="2025-01-21T17:03:00Z">
        <w:r w:rsidR="00A05C40">
          <w:t>procedure</w:t>
        </w:r>
      </w:ins>
      <w:ins w:id="27" w:author="Huawei user r04" w:date="2025-01-22T15:01:00Z">
        <w:r w:rsidR="005F5DB8">
          <w:t>s</w:t>
        </w:r>
      </w:ins>
      <w:ins w:id="28" w:author="Ericsson_CQ" w:date="2025-01-21T17:03:00Z">
        <w:r w:rsidR="00A05C40">
          <w:t xml:space="preserve"> and </w:t>
        </w:r>
      </w:ins>
      <w:ins w:id="29" w:author="Huawei user r04" w:date="2025-01-22T15:00:00Z">
        <w:r w:rsidR="005F5DB8">
          <w:t>C</w:t>
        </w:r>
      </w:ins>
      <w:ins w:id="30" w:author="Ericsson_CQ" w:date="2025-01-21T17:03:00Z">
        <w:r w:rsidR="00A05C40">
          <w:t xml:space="preserve">onnection </w:t>
        </w:r>
      </w:ins>
      <w:ins w:id="31" w:author="Huawei user r04" w:date="2025-01-22T15:00:00Z">
        <w:r w:rsidR="005F5DB8">
          <w:t>R</w:t>
        </w:r>
      </w:ins>
      <w:ins w:id="32" w:author="Ericsson_CQ" w:date="2025-01-21T17:03:00Z">
        <w:r w:rsidR="00A05C40">
          <w:t>esume procedure are used as specified in TS 23.502 [3].</w:t>
        </w:r>
      </w:ins>
    </w:p>
    <w:p w14:paraId="0DB78E96" w14:textId="41183F0C" w:rsidR="0069158E" w:rsidDel="0069158E" w:rsidRDefault="0069158E" w:rsidP="0069158E">
      <w:pPr>
        <w:pStyle w:val="EditorsNote"/>
        <w:rPr>
          <w:del w:id="33" w:author="Nokia" w:date="2025-01-10T11:34:00Z"/>
        </w:rPr>
      </w:pPr>
      <w:del w:id="34" w:author="Nokia" w:date="2025-01-10T11:34:00Z">
        <w:r w:rsidDel="0069158E">
          <w:delText>Editor's note:</w:delText>
        </w:r>
        <w:r w:rsidDel="0069158E">
          <w:tab/>
          <w:delText>This clause may need update once RAN WG3 concludes on mobility aspects for connected mode UEs upon MWAB mobility.</w:delText>
        </w:r>
      </w:del>
    </w:p>
    <w:p w14:paraId="55E5C41E" w14:textId="77777777" w:rsidR="0069158E" w:rsidRDefault="0069158E" w:rsidP="0069158E">
      <w:pPr>
        <w:pStyle w:val="Heading4"/>
      </w:pPr>
      <w:bookmarkStart w:id="35" w:name="_CR5_49_4_3"/>
      <w:bookmarkStart w:id="36" w:name="_CR5_49_5_3"/>
      <w:bookmarkStart w:id="37" w:name="_Toc185601360"/>
      <w:bookmarkEnd w:id="35"/>
      <w:bookmarkEnd w:id="36"/>
      <w:r>
        <w:t>5.49.5.3</w:t>
      </w:r>
      <w:r>
        <w:tab/>
        <w:t>Impact of MWAB mobility</w:t>
      </w:r>
      <w:bookmarkEnd w:id="37"/>
    </w:p>
    <w:p w14:paraId="6AA19281" w14:textId="77777777" w:rsidR="0069158E" w:rsidRDefault="0069158E" w:rsidP="0069158E">
      <w:r>
        <w:t>The mobility of MWAB includes the MWAB-UE and the MWAB-gNB aspect.</w:t>
      </w:r>
    </w:p>
    <w:p w14:paraId="537E565F" w14:textId="77777777" w:rsidR="0069158E" w:rsidRDefault="0069158E" w:rsidP="0069158E">
      <w:pPr>
        <w:pStyle w:val="B1"/>
      </w:pPr>
      <w:r>
        <w:t>-</w:t>
      </w:r>
      <w:r>
        <w:tab/>
        <w:t>The mobility of the MWAB-UE reuses the exiting UE mobility procedures specified for normal UE.</w:t>
      </w:r>
    </w:p>
    <w:p w14:paraId="30C46FDA" w14:textId="77777777" w:rsidR="0069158E" w:rsidRDefault="0069158E" w:rsidP="0069158E">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B03C2E7" w14:textId="77777777" w:rsidR="0069158E" w:rsidRDefault="0069158E" w:rsidP="0069158E">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5A590769" w14:textId="77777777" w:rsidR="0069158E" w:rsidRDefault="0069158E" w:rsidP="0069158E">
      <w:pPr>
        <w:pStyle w:val="B1"/>
      </w:pPr>
      <w:r>
        <w:t>-</w:t>
      </w:r>
      <w:r>
        <w:tab/>
        <w:t>SSC mode 3 may be applied to the BH PDU Sessions to minimize traffic interruption when UPF re-allocation for these BH PDU Sessions is required during the MWAB mobility.</w:t>
      </w:r>
    </w:p>
    <w:p w14:paraId="247E2BC6" w14:textId="47BECFF9" w:rsidR="0069158E" w:rsidRDefault="0069158E" w:rsidP="0069158E">
      <w:pPr>
        <w:pStyle w:val="B1"/>
      </w:pPr>
      <w:r>
        <w:t>-</w:t>
      </w:r>
      <w:r>
        <w:tab/>
        <w:t>When it is required to change AMF for the UEs served by the MWAB-gNB upon mobility of a MWAB into a new region, the TAC(s) and Cell ID(s) the MWAB-gNB announces also change.</w:t>
      </w:r>
      <w:ins w:id="38" w:author="Nokia" w:date="2025-01-10T11:34:00Z">
        <w:r>
          <w:t xml:space="preserve"> The MWAB-gNB</w:t>
        </w:r>
      </w:ins>
      <w:ins w:id="39" w:author="Nokia" w:date="2025-01-10T11:37:00Z">
        <w:r>
          <w:t>,</w:t>
        </w:r>
      </w:ins>
      <w:ins w:id="40" w:author="Nokia" w:date="2025-01-10T11:34:00Z">
        <w:r>
          <w:t xml:space="preserve"> </w:t>
        </w:r>
      </w:ins>
      <w:ins w:id="41" w:author="Nokia" w:date="2025-01-10T11:35:00Z">
        <w:r w:rsidRPr="0069158E">
          <w:t xml:space="preserve">for UEs in </w:t>
        </w:r>
      </w:ins>
      <w:ins w:id="42" w:author="Nokia" w:date="2025-01-21T10:47:00Z">
        <w:r w:rsidR="00EF25B5" w:rsidRPr="00D44868">
          <w:t>RRC</w:t>
        </w:r>
      </w:ins>
      <w:ins w:id="43" w:author="Huawei user r04" w:date="2025-01-22T14:58:00Z">
        <w:r w:rsidR="00664F44" w:rsidRPr="00D44868">
          <w:t>_</w:t>
        </w:r>
      </w:ins>
      <w:ins w:id="44" w:author="Nokia" w:date="2025-01-10T11:35:00Z">
        <w:r w:rsidRPr="00D44868">
          <w:t>CO</w:t>
        </w:r>
        <w:r w:rsidRPr="0069158E">
          <w:t>NNECTED mode</w:t>
        </w:r>
      </w:ins>
      <w:ins w:id="45" w:author="Huawei user r04" w:date="2025-01-22T14:53:00Z">
        <w:r w:rsidR="00664F44">
          <w:t>,</w:t>
        </w:r>
      </w:ins>
      <w:ins w:id="46" w:author="Nokia" w:date="2025-01-10T11:36:00Z">
        <w:r>
          <w:t xml:space="preserve"> behaves</w:t>
        </w:r>
      </w:ins>
      <w:ins w:id="47" w:author="Nokia" w:date="2025-01-10T11:35:00Z">
        <w:r w:rsidRPr="0069158E">
          <w:t xml:space="preserve"> as specified in TS 38.401 [42].</w:t>
        </w:r>
      </w:ins>
    </w:p>
    <w:bookmarkEnd w:id="1"/>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FC2F2" w14:textId="77777777" w:rsidR="0040749F" w:rsidRDefault="0040749F">
      <w:r>
        <w:separator/>
      </w:r>
    </w:p>
  </w:endnote>
  <w:endnote w:type="continuationSeparator" w:id="0">
    <w:p w14:paraId="4A75069F" w14:textId="77777777" w:rsidR="0040749F" w:rsidRDefault="0040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F8F8B" w14:textId="77777777" w:rsidR="0040749F" w:rsidRDefault="0040749F">
      <w:r>
        <w:separator/>
      </w:r>
    </w:p>
  </w:footnote>
  <w:footnote w:type="continuationSeparator" w:id="0">
    <w:p w14:paraId="73E9BBBD" w14:textId="77777777" w:rsidR="0040749F" w:rsidRDefault="0040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user r04">
    <w15:presenceInfo w15:providerId="None" w15:userId="Huawei user r0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2"/>
    <w:rsid w:val="00070E09"/>
    <w:rsid w:val="000967F7"/>
    <w:rsid w:val="000A6394"/>
    <w:rsid w:val="000B7FED"/>
    <w:rsid w:val="000C038A"/>
    <w:rsid w:val="000C6598"/>
    <w:rsid w:val="000D44B3"/>
    <w:rsid w:val="000F35D3"/>
    <w:rsid w:val="000F46C2"/>
    <w:rsid w:val="001413D1"/>
    <w:rsid w:val="00145D43"/>
    <w:rsid w:val="00156090"/>
    <w:rsid w:val="00192C46"/>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B5741"/>
    <w:rsid w:val="002E472E"/>
    <w:rsid w:val="00305409"/>
    <w:rsid w:val="00316BD2"/>
    <w:rsid w:val="003609EF"/>
    <w:rsid w:val="0036231A"/>
    <w:rsid w:val="00374DD4"/>
    <w:rsid w:val="003E1A36"/>
    <w:rsid w:val="0040749F"/>
    <w:rsid w:val="00410371"/>
    <w:rsid w:val="004242F1"/>
    <w:rsid w:val="00427A63"/>
    <w:rsid w:val="00462C06"/>
    <w:rsid w:val="004743F9"/>
    <w:rsid w:val="004B412E"/>
    <w:rsid w:val="004B75B7"/>
    <w:rsid w:val="004C6EED"/>
    <w:rsid w:val="004F3DD4"/>
    <w:rsid w:val="004F665F"/>
    <w:rsid w:val="005141D0"/>
    <w:rsid w:val="005141D9"/>
    <w:rsid w:val="0051580D"/>
    <w:rsid w:val="00547111"/>
    <w:rsid w:val="00551DF4"/>
    <w:rsid w:val="005567E9"/>
    <w:rsid w:val="005579A0"/>
    <w:rsid w:val="00592D74"/>
    <w:rsid w:val="005C7119"/>
    <w:rsid w:val="005E2C44"/>
    <w:rsid w:val="005F5DB8"/>
    <w:rsid w:val="00621188"/>
    <w:rsid w:val="006242B2"/>
    <w:rsid w:val="006257ED"/>
    <w:rsid w:val="00653DE4"/>
    <w:rsid w:val="00664F44"/>
    <w:rsid w:val="00665C47"/>
    <w:rsid w:val="0069158E"/>
    <w:rsid w:val="0069573C"/>
    <w:rsid w:val="00695808"/>
    <w:rsid w:val="006B46FB"/>
    <w:rsid w:val="006E21FB"/>
    <w:rsid w:val="007530C9"/>
    <w:rsid w:val="00754440"/>
    <w:rsid w:val="00764312"/>
    <w:rsid w:val="00792342"/>
    <w:rsid w:val="007977A8"/>
    <w:rsid w:val="007A40DF"/>
    <w:rsid w:val="007B512A"/>
    <w:rsid w:val="007C2097"/>
    <w:rsid w:val="007D6A07"/>
    <w:rsid w:val="007F7259"/>
    <w:rsid w:val="008040A8"/>
    <w:rsid w:val="008279FA"/>
    <w:rsid w:val="008435B7"/>
    <w:rsid w:val="008626E7"/>
    <w:rsid w:val="00867FB3"/>
    <w:rsid w:val="00870EE7"/>
    <w:rsid w:val="008863B9"/>
    <w:rsid w:val="008A45A6"/>
    <w:rsid w:val="008D3CCC"/>
    <w:rsid w:val="008D4B39"/>
    <w:rsid w:val="008F3789"/>
    <w:rsid w:val="008F686C"/>
    <w:rsid w:val="009123F0"/>
    <w:rsid w:val="009148DE"/>
    <w:rsid w:val="00941E30"/>
    <w:rsid w:val="00952179"/>
    <w:rsid w:val="009531B0"/>
    <w:rsid w:val="009741B3"/>
    <w:rsid w:val="009777D9"/>
    <w:rsid w:val="00991B88"/>
    <w:rsid w:val="009A5753"/>
    <w:rsid w:val="009A579D"/>
    <w:rsid w:val="009C2158"/>
    <w:rsid w:val="009D6A2F"/>
    <w:rsid w:val="009E3297"/>
    <w:rsid w:val="009F734F"/>
    <w:rsid w:val="00A05C40"/>
    <w:rsid w:val="00A246B6"/>
    <w:rsid w:val="00A47E70"/>
    <w:rsid w:val="00A50CF0"/>
    <w:rsid w:val="00A7671C"/>
    <w:rsid w:val="00AA1D57"/>
    <w:rsid w:val="00AA2CBC"/>
    <w:rsid w:val="00AC5820"/>
    <w:rsid w:val="00AD1CD8"/>
    <w:rsid w:val="00B23056"/>
    <w:rsid w:val="00B258BB"/>
    <w:rsid w:val="00B43E5E"/>
    <w:rsid w:val="00B62D6F"/>
    <w:rsid w:val="00B67B97"/>
    <w:rsid w:val="00B968C8"/>
    <w:rsid w:val="00BA3EC5"/>
    <w:rsid w:val="00BA51D9"/>
    <w:rsid w:val="00BB5DFC"/>
    <w:rsid w:val="00BD279D"/>
    <w:rsid w:val="00BD6BB8"/>
    <w:rsid w:val="00C66BA2"/>
    <w:rsid w:val="00C70B18"/>
    <w:rsid w:val="00C870F6"/>
    <w:rsid w:val="00C907B5"/>
    <w:rsid w:val="00C95985"/>
    <w:rsid w:val="00CC5026"/>
    <w:rsid w:val="00CC68D0"/>
    <w:rsid w:val="00CD553C"/>
    <w:rsid w:val="00CD6A56"/>
    <w:rsid w:val="00D03F9A"/>
    <w:rsid w:val="00D04AF6"/>
    <w:rsid w:val="00D06D51"/>
    <w:rsid w:val="00D24991"/>
    <w:rsid w:val="00D44868"/>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E7D7C"/>
    <w:rsid w:val="00EF25B5"/>
    <w:rsid w:val="00F25D98"/>
    <w:rsid w:val="00F300FB"/>
    <w:rsid w:val="00F370D2"/>
    <w:rsid w:val="00F5252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792</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2025-01-22T07:03:00Z</dcterms:created>
  <dcterms:modified xsi:type="dcterms:W3CDTF">2025-01-24T10:13:00Z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